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CE097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390C19">
        <w:rPr>
          <w:b/>
          <w:noProof/>
          <w:sz w:val="24"/>
        </w:rPr>
        <w:t>060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BC7AE3" w:rsidR="001E41F3" w:rsidRPr="00410371" w:rsidRDefault="00665F7C" w:rsidP="0060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5FB11" w:rsidR="001E41F3" w:rsidRPr="00410371" w:rsidRDefault="00665F7C" w:rsidP="00390C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390C19">
                <w:rPr>
                  <w:b/>
                  <w:noProof/>
                  <w:sz w:val="28"/>
                </w:rPr>
                <w:t>1051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522F" w:rsidR="001E41F3" w:rsidRPr="00410371" w:rsidRDefault="00665F7C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5FA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F68F6" w:rsidR="001E41F3" w:rsidRPr="00410371" w:rsidRDefault="00665F7C" w:rsidP="003E5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546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792E2" w:rsidR="001E41F3" w:rsidRDefault="00101863" w:rsidP="00754D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774">
              <w:t>A</w:t>
            </w:r>
            <w:r w:rsidR="00EB1774" w:rsidRPr="00EB1774">
              <w:t>dd GPSI as ueContextI</w:t>
            </w:r>
            <w:r w:rsidR="00EB1774">
              <w:t>d in Namf_Location_Provide</w:t>
            </w:r>
            <w:r w:rsidR="00754D96">
              <w:t>Position</w:t>
            </w:r>
            <w:r w:rsidR="00EB1774">
              <w:t>Info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665F7C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9858D" w:rsidR="001E41F3" w:rsidRDefault="00665F7C" w:rsidP="000429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1774">
                <w:rPr>
                  <w:noProof/>
                </w:rPr>
                <w:t>TEI16, 5GS</w:t>
              </w:r>
              <w:r w:rsidR="0004293C">
                <w:rPr>
                  <w:noProof/>
                </w:rPr>
                <w:t>_Ph1</w:t>
              </w:r>
              <w:r w:rsidR="00EB1774">
                <w:rPr>
                  <w:noProof/>
                </w:rPr>
                <w:t>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665F7C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DCE06" w:rsidR="001E41F3" w:rsidRPr="00940FBC" w:rsidRDefault="00940FBC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0FB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F2107" w:rsidR="001E41F3" w:rsidRDefault="00101863" w:rsidP="00F31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F31E0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7FEA4" w14:textId="59736C55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33.127 clause 7.3.3.1 defines requirement for Lawful Access Location Services which further requires inbounding roamings to be located by GPSI.</w:t>
            </w:r>
          </w:p>
          <w:p w14:paraId="3C0FE72D" w14:textId="77777777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298F4" w14:textId="6B2B9AAE" w:rsidR="001E41F3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CRs to </w:t>
            </w:r>
            <w:r w:rsidR="0004293C">
              <w:rPr>
                <w:noProof/>
              </w:rPr>
              <w:t>TS23.273</w:t>
            </w:r>
            <w:r>
              <w:rPr>
                <w:noProof/>
              </w:rPr>
              <w:t xml:space="preserve"> to support the above LI requirement</w:t>
            </w:r>
            <w:r w:rsidR="00086872">
              <w:rPr>
                <w:noProof/>
              </w:rPr>
              <w:t>, i.e. add GPSI as one of the identities to Namf_Location_ProvidePositionInfo service operation</w:t>
            </w:r>
            <w:r w:rsidR="0004293C">
              <w:rPr>
                <w:noProof/>
              </w:rPr>
              <w:t>.</w:t>
            </w:r>
            <w:r>
              <w:rPr>
                <w:noProof/>
              </w:rPr>
              <w:t xml:space="preserve"> See S2-2403307/</w:t>
            </w:r>
            <w:r w:rsidRPr="00346EB2">
              <w:rPr>
                <w:noProof/>
              </w:rPr>
              <w:t>3309</w:t>
            </w:r>
            <w:r>
              <w:rPr>
                <w:noProof/>
              </w:rPr>
              <w:t>/</w:t>
            </w:r>
            <w:r w:rsidRPr="00346EB2">
              <w:rPr>
                <w:noProof/>
              </w:rPr>
              <w:t>3311</w:t>
            </w:r>
            <w:r>
              <w:rPr>
                <w:noProof/>
              </w:rPr>
              <w:t>.</w:t>
            </w:r>
          </w:p>
          <w:p w14:paraId="77274AFB" w14:textId="77777777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C0FF3E" w:rsidR="00346EB2" w:rsidRDefault="00346EB2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thus requires updates to TS29.518 accodingly.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286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71BCD" w:rsidR="001E41F3" w:rsidRPr="00754D96" w:rsidRDefault="00107BC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Adding to </w:t>
            </w:r>
            <w:r w:rsidRPr="001427E3">
              <w:rPr>
                <w:rFonts w:cs="Arial"/>
              </w:rPr>
              <w:t>Namf_Location_ProvidePositioningInfo</w:t>
            </w:r>
            <w:r>
              <w:rPr>
                <w:rFonts w:cs="Arial"/>
              </w:rPr>
              <w:t xml:space="preserve"> that GPSI can be used by identifying target UE in case of inbound roamers.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531BC" w:rsidR="001E41F3" w:rsidRDefault="00AA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TS29.518 is not aligned with stage 2 specifications. Lawful interception requirements are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F68B" w:rsidR="001E41F3" w:rsidRDefault="00AA2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6.4.3.2.2, </w:t>
            </w:r>
            <w:r w:rsidR="0018629C">
              <w:rPr>
                <w:noProof/>
              </w:rPr>
              <w:t>6.4.3.2.4.2.1,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E3054" w14:textId="77777777" w:rsidR="001E41F3" w:rsidRDefault="00B93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contribute introduces backward compatible corrections to the OpenAPI files:</w:t>
            </w:r>
          </w:p>
          <w:p w14:paraId="00D3B8F7" w14:textId="5111EA8F" w:rsidR="00B935E5" w:rsidRDefault="00B93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Namf_Location.yaml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66A2C8" w14:textId="77777777" w:rsidR="009C02B8" w:rsidRPr="003B2883" w:rsidRDefault="009C02B8" w:rsidP="009C02B8">
      <w:pPr>
        <w:pStyle w:val="Heading5"/>
      </w:pPr>
      <w:bookmarkStart w:id="2" w:name="_Toc56691853"/>
      <w:bookmarkStart w:id="3" w:name="_Toc56699117"/>
      <w:bookmarkStart w:id="4" w:name="_Toc89035384"/>
      <w:bookmarkStart w:id="5" w:name="_Toc89065182"/>
      <w:bookmarkStart w:id="6" w:name="_Toc89180481"/>
      <w:bookmarkStart w:id="7" w:name="_Toc97072174"/>
      <w:bookmarkStart w:id="8" w:name="_Toc120051579"/>
      <w:bookmarkStart w:id="9" w:name="_Toc161843671"/>
      <w:bookmarkStart w:id="10" w:name="_Toc25156578"/>
      <w:bookmarkStart w:id="11" w:name="_Toc34124883"/>
      <w:bookmarkStart w:id="12" w:name="_Toc43208012"/>
      <w:bookmarkStart w:id="13" w:name="_Toc49857485"/>
      <w:bookmarkStart w:id="14" w:name="_Toc56677330"/>
      <w:bookmarkStart w:id="15" w:name="_Toc56696578"/>
      <w:bookmarkStart w:id="16" w:name="_Toc81227933"/>
      <w:bookmarkStart w:id="17" w:name="_Toc104238679"/>
      <w:bookmarkStart w:id="18" w:name="_Toc104239136"/>
      <w:bookmarkStart w:id="19" w:name="_Toc104388946"/>
      <w:bookmarkStart w:id="20" w:name="_Toc130824055"/>
      <w:r w:rsidRPr="003B2883">
        <w:t>6.4.3.2.2</w:t>
      </w:r>
      <w:r w:rsidRPr="003B2883"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7F9CD5" w14:textId="77777777" w:rsidR="009C02B8" w:rsidRPr="003B2883" w:rsidRDefault="009C02B8" w:rsidP="009C02B8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r w:rsidRPr="003B2883">
        <w:t>/&lt;apiVersion&gt;/{ueContextId}</w:t>
      </w:r>
    </w:p>
    <w:p w14:paraId="31B090D7" w14:textId="77777777" w:rsidR="009C02B8" w:rsidRPr="003B2883" w:rsidRDefault="009C02B8" w:rsidP="009C02B8">
      <w:pPr>
        <w:rPr>
          <w:rFonts w:ascii="Arial" w:hAnsi="Arial" w:cs="Arial"/>
        </w:rPr>
      </w:pPr>
      <w:r w:rsidRPr="008B2FDB">
        <w:t>This resource shall support the resource URI variables defined in table 6.4.3.2.2-1.</w:t>
      </w:r>
    </w:p>
    <w:p w14:paraId="5DB14C70" w14:textId="77777777" w:rsidR="009C02B8" w:rsidRPr="003B2883" w:rsidRDefault="009C02B8" w:rsidP="009C02B8">
      <w:pPr>
        <w:pStyle w:val="TH"/>
        <w:rPr>
          <w:rFonts w:cs="Arial"/>
        </w:rPr>
      </w:pPr>
      <w:r w:rsidRPr="003B2883"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8"/>
        <w:gridCol w:w="1151"/>
        <w:gridCol w:w="7364"/>
      </w:tblGrid>
      <w:tr w:rsidR="009C02B8" w:rsidRPr="003B2883" w14:paraId="7581F01B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CE57B3" w14:textId="77777777" w:rsidR="009C02B8" w:rsidRPr="003B2883" w:rsidRDefault="009C02B8" w:rsidP="00892EC5">
            <w:pPr>
              <w:pStyle w:val="TAH"/>
            </w:pPr>
            <w:r w:rsidRPr="003B2883">
              <w:t>Name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076744" w14:textId="77777777" w:rsidR="009C02B8" w:rsidRPr="003B2883" w:rsidRDefault="009C02B8" w:rsidP="00892EC5">
            <w:pPr>
              <w:pStyle w:val="TAH"/>
            </w:pPr>
            <w:r w:rsidRPr="00290B49">
              <w:t>Data type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114B49" w14:textId="77777777" w:rsidR="009C02B8" w:rsidRPr="003B2883" w:rsidRDefault="009C02B8" w:rsidP="00892EC5">
            <w:pPr>
              <w:pStyle w:val="TAH"/>
            </w:pPr>
            <w:r w:rsidRPr="003B2883">
              <w:t>Definition</w:t>
            </w:r>
          </w:p>
        </w:tc>
      </w:tr>
      <w:tr w:rsidR="009C02B8" w:rsidRPr="003B2883" w14:paraId="0F4CDD5A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2BAE" w14:textId="77777777" w:rsidR="009C02B8" w:rsidRPr="003B2883" w:rsidRDefault="009C02B8" w:rsidP="00892EC5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6D08" w14:textId="77777777" w:rsidR="009C02B8" w:rsidRPr="003B2883" w:rsidRDefault="009C02B8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895EF" w14:textId="77777777" w:rsidR="009C02B8" w:rsidRPr="003B2883" w:rsidRDefault="009C02B8" w:rsidP="00892EC5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6.4.1</w:t>
            </w:r>
          </w:p>
        </w:tc>
      </w:tr>
      <w:tr w:rsidR="009C02B8" w:rsidRPr="003B2883" w14:paraId="5A7E8592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6BE9" w14:textId="77777777" w:rsidR="009C02B8" w:rsidRPr="003B2883" w:rsidRDefault="009C02B8" w:rsidP="00892EC5">
            <w:pPr>
              <w:pStyle w:val="TAL"/>
            </w:pPr>
            <w:r w:rsidRPr="003B2883">
              <w:t>apiVersion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C958B" w14:textId="77777777" w:rsidR="009C02B8" w:rsidRPr="003B2883" w:rsidRDefault="009C02B8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1F5C7" w14:textId="77777777" w:rsidR="009C02B8" w:rsidRPr="003B2883" w:rsidRDefault="009C02B8" w:rsidP="00892EC5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6.4.1.</w:t>
            </w:r>
          </w:p>
        </w:tc>
      </w:tr>
      <w:tr w:rsidR="009C02B8" w:rsidRPr="003B2883" w14:paraId="14DBF679" w14:textId="77777777" w:rsidTr="00892EC5">
        <w:trPr>
          <w:jc w:val="center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7074F" w14:textId="77777777" w:rsidR="009C02B8" w:rsidRPr="003B2883" w:rsidRDefault="009C02B8" w:rsidP="00892EC5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3BC3" w14:textId="77777777" w:rsidR="009C02B8" w:rsidRPr="003B2883" w:rsidRDefault="009C02B8" w:rsidP="00892EC5">
            <w:pPr>
              <w:pStyle w:val="TAL"/>
            </w:pPr>
            <w:r w:rsidRPr="00290B49"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418E6B" w14:textId="77777777" w:rsidR="009C02B8" w:rsidRPr="003B2883" w:rsidRDefault="009C02B8" w:rsidP="00892EC5">
            <w:pPr>
              <w:pStyle w:val="TAL"/>
            </w:pPr>
            <w:r w:rsidRPr="003B2883">
              <w:t>Represents the Subscription Permanent Identifier (see 3GPP TS 23.501 [2] clause</w:t>
            </w:r>
            <w:r>
              <w:t>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>see pattern of type Supi in 3GPP TS 29.571 [6]</w:t>
            </w:r>
          </w:p>
          <w:p w14:paraId="1B016BE6" w14:textId="77777777" w:rsidR="009C02B8" w:rsidRPr="003B2883" w:rsidRDefault="009C02B8" w:rsidP="00892EC5">
            <w:pPr>
              <w:pStyle w:val="TAL"/>
            </w:pPr>
            <w:r w:rsidRPr="003B2883">
              <w:t>Or represents the Permanent Equipment Identifier (see 3GPP TS 23.501 [2] clause</w:t>
            </w:r>
            <w:r>
              <w:t> </w:t>
            </w:r>
            <w:r w:rsidRPr="003B2883">
              <w:t>5.9.3)</w:t>
            </w:r>
          </w:p>
          <w:p w14:paraId="62D6BC7C" w14:textId="55A75667" w:rsidR="009C02B8" w:rsidRDefault="009C02B8" w:rsidP="009C02B8">
            <w:pPr>
              <w:pStyle w:val="TAL"/>
              <w:rPr>
                <w:ins w:id="21" w:author="ZTE" w:date="2024-03-27T11:06:00Z"/>
              </w:rPr>
            </w:pPr>
            <w:r w:rsidRPr="003B2883">
              <w:tab/>
              <w:t>pattern: "(</w:t>
            </w:r>
            <w:r w:rsidRPr="003B2883">
              <w:rPr>
                <w:lang w:val="fi-FI"/>
              </w:rPr>
              <w:t>imei-[0-9]{15}|imeisv-[0-9]{16}|.+</w:t>
            </w:r>
            <w:r w:rsidRPr="003B2883">
              <w:t>)"</w:t>
            </w:r>
          </w:p>
          <w:p w14:paraId="6309BF74" w14:textId="77777777" w:rsidR="009C02B8" w:rsidRPr="003B2883" w:rsidRDefault="009C02B8" w:rsidP="009C02B8">
            <w:pPr>
              <w:pStyle w:val="TAL"/>
              <w:rPr>
                <w:ins w:id="22" w:author="ZTE" w:date="2024-03-27T11:06:00Z"/>
              </w:rPr>
            </w:pPr>
            <w:ins w:id="23" w:author="ZTE" w:date="2024-03-27T11:06:00Z">
              <w:r w:rsidRPr="003B2883">
                <w:t xml:space="preserve">Or represents the </w:t>
              </w:r>
              <w:r w:rsidRPr="00B06F7A">
                <w:t>Generic Public Subscription Identifier (see 3GPP TS 23.501 [2] clause 5.9.8)</w:t>
              </w:r>
            </w:ins>
          </w:p>
          <w:p w14:paraId="209525E8" w14:textId="0802C040" w:rsidR="009C02B8" w:rsidRPr="003B2883" w:rsidRDefault="009C02B8" w:rsidP="009C02B8">
            <w:pPr>
              <w:pStyle w:val="TAL"/>
            </w:pPr>
            <w:ins w:id="24" w:author="ZTE" w:date="2024-03-27T11:06:00Z">
              <w:r w:rsidRPr="003B2883">
                <w:tab/>
                <w:t xml:space="preserve">pattern: </w:t>
              </w:r>
              <w:r>
                <w:t>see pattern of type Supi in 3GPP TS 29.571 [6]</w:t>
              </w:r>
            </w:ins>
          </w:p>
        </w:tc>
      </w:tr>
    </w:tbl>
    <w:p w14:paraId="558B347B" w14:textId="77777777" w:rsidR="009C02B8" w:rsidRPr="003B2883" w:rsidRDefault="009C02B8" w:rsidP="009C02B8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28E95" w14:textId="77777777" w:rsidR="009C02B8" w:rsidRPr="003B2883" w:rsidRDefault="009C02B8" w:rsidP="009C02B8">
      <w:pPr>
        <w:pStyle w:val="Heading6"/>
        <w:rPr>
          <w:lang w:eastAsia="zh-CN"/>
        </w:rPr>
      </w:pPr>
      <w:bookmarkStart w:id="25" w:name="_Toc56691857"/>
      <w:bookmarkStart w:id="26" w:name="_Toc56699121"/>
      <w:bookmarkStart w:id="27" w:name="_Toc89035388"/>
      <w:bookmarkStart w:id="28" w:name="_Toc89065186"/>
      <w:bookmarkStart w:id="29" w:name="_Toc89180485"/>
      <w:bookmarkStart w:id="30" w:name="_Toc97072178"/>
      <w:bookmarkStart w:id="31" w:name="_Toc120051583"/>
      <w:bookmarkStart w:id="32" w:name="_Toc161843675"/>
      <w:bookmarkStart w:id="33" w:name="_Toc25156582"/>
      <w:bookmarkStart w:id="34" w:name="_Toc34124887"/>
      <w:bookmarkStart w:id="35" w:name="_Toc43208016"/>
      <w:bookmarkStart w:id="36" w:name="_Toc49857489"/>
      <w:bookmarkStart w:id="37" w:name="_Toc56677334"/>
      <w:bookmarkStart w:id="38" w:name="_Toc56696582"/>
      <w:bookmarkStart w:id="39" w:name="_Toc81227937"/>
      <w:bookmarkStart w:id="40" w:name="_Toc104238682"/>
      <w:bookmarkStart w:id="41" w:name="_Toc104239139"/>
      <w:bookmarkStart w:id="42" w:name="_Toc104388949"/>
      <w:bookmarkStart w:id="43" w:name="_Toc130824059"/>
      <w:r w:rsidRPr="003B2883">
        <w:t>6.4.3.2.4.2</w:t>
      </w:r>
      <w:r w:rsidRPr="003B2883">
        <w:tab/>
        <w:t xml:space="preserve">Operation: </w:t>
      </w:r>
      <w:r w:rsidRPr="003B2883">
        <w:rPr>
          <w:lang w:eastAsia="zh-CN"/>
        </w:rPr>
        <w:t>provide-pos-info</w:t>
      </w:r>
      <w:r>
        <w:rPr>
          <w:lang w:eastAsia="zh-CN"/>
        </w:rPr>
        <w:t xml:space="preserve"> </w:t>
      </w:r>
      <w:r w:rsidRPr="003B2883">
        <w:rPr>
          <w:rFonts w:hint="eastAsia"/>
          <w:lang w:eastAsia="zh-CN"/>
        </w:rPr>
        <w:t>(POST)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7D4E190" w14:textId="77777777" w:rsidR="009C02B8" w:rsidRPr="003B2883" w:rsidRDefault="009C02B8" w:rsidP="009C02B8">
      <w:pPr>
        <w:pStyle w:val="Heading7"/>
      </w:pPr>
      <w:bookmarkStart w:id="44" w:name="_Toc89035389"/>
      <w:bookmarkStart w:id="45" w:name="_Toc89065187"/>
      <w:bookmarkStart w:id="46" w:name="_Toc89180486"/>
      <w:bookmarkStart w:id="47" w:name="_Toc97072179"/>
      <w:bookmarkStart w:id="48" w:name="_Toc120051584"/>
      <w:bookmarkStart w:id="49" w:name="_Toc161843676"/>
      <w:r w:rsidRPr="003B2883">
        <w:t>6.4.3.2.4.2.1</w:t>
      </w:r>
      <w:r w:rsidRPr="003B2883">
        <w:tab/>
        <w:t>Description</w:t>
      </w:r>
      <w:bookmarkEnd w:id="44"/>
      <w:bookmarkEnd w:id="45"/>
      <w:bookmarkEnd w:id="46"/>
      <w:bookmarkEnd w:id="47"/>
      <w:bookmarkEnd w:id="48"/>
      <w:bookmarkEnd w:id="49"/>
    </w:p>
    <w:p w14:paraId="3CDE3FAF" w14:textId="0D5EC5BB" w:rsidR="009C02B8" w:rsidRPr="003B2883" w:rsidRDefault="009C02B8" w:rsidP="009C02B8">
      <w:r w:rsidRPr="003B2883">
        <w:t xml:space="preserve">This </w:t>
      </w:r>
      <w:r w:rsidRPr="003B2883">
        <w:rPr>
          <w:rFonts w:hint="eastAsia"/>
          <w:lang w:eastAsia="zh-CN"/>
        </w:rPr>
        <w:t xml:space="preserve">ueContextId identifies the individual ueContext </w:t>
      </w:r>
      <w:r w:rsidRPr="003B2883">
        <w:rPr>
          <w:lang w:eastAsia="zh-CN"/>
        </w:rPr>
        <w:t xml:space="preserve">resource </w:t>
      </w:r>
      <w:r w:rsidRPr="003B2883">
        <w:t>is composed by UE's SUPI</w:t>
      </w:r>
      <w:ins w:id="50" w:author="ZTE" w:date="2024-03-27T11:07:00Z">
        <w:r>
          <w:t>,</w:t>
        </w:r>
      </w:ins>
      <w:r w:rsidRPr="003B2883">
        <w:t xml:space="preserve"> </w:t>
      </w:r>
      <w:del w:id="51" w:author="ZTE" w:date="2024-03-27T11:07:00Z">
        <w:r w:rsidRPr="003B2883" w:rsidDel="009C02B8">
          <w:delText xml:space="preserve">or </w:delText>
        </w:r>
      </w:del>
      <w:r w:rsidRPr="003B2883">
        <w:t>PEI</w:t>
      </w:r>
      <w:ins w:id="52" w:author="ZTE" w:date="2024-03-27T11:07:00Z">
        <w:r>
          <w:t xml:space="preserve"> or GPSI</w:t>
        </w:r>
      </w:ins>
      <w:r w:rsidRPr="003B2883">
        <w:t>.</w:t>
      </w:r>
    </w:p>
    <w:p w14:paraId="353DE57B" w14:textId="77777777" w:rsidR="009C02B8" w:rsidRPr="003B2883" w:rsidRDefault="009C02B8" w:rsidP="009C02B8">
      <w:pPr>
        <w:pStyle w:val="Heading7"/>
      </w:pPr>
      <w:bookmarkStart w:id="53" w:name="_Toc89035390"/>
      <w:bookmarkStart w:id="54" w:name="_Toc89065188"/>
      <w:bookmarkStart w:id="55" w:name="_Toc89180487"/>
      <w:bookmarkStart w:id="56" w:name="_Toc97072180"/>
      <w:bookmarkStart w:id="57" w:name="_Toc120051585"/>
      <w:bookmarkStart w:id="58" w:name="_Toc161843677"/>
      <w:r w:rsidRPr="003B2883">
        <w:t>6.4.3.2.4.2.2</w:t>
      </w:r>
      <w:r w:rsidRPr="003B2883">
        <w:tab/>
        <w:t>Operation Definition</w:t>
      </w:r>
      <w:bookmarkEnd w:id="53"/>
      <w:bookmarkEnd w:id="54"/>
      <w:bookmarkEnd w:id="55"/>
      <w:bookmarkEnd w:id="56"/>
      <w:bookmarkEnd w:id="57"/>
      <w:bookmarkEnd w:id="58"/>
    </w:p>
    <w:p w14:paraId="22996F69" w14:textId="77777777" w:rsidR="009C02B8" w:rsidRPr="003B2883" w:rsidRDefault="009C02B8" w:rsidP="009C02B8">
      <w:r w:rsidRPr="003B2883">
        <w:t>This operation shall support the request data structures specified in table 6.4.3.2.4.2.2-1 and the response data structure and response codes specified in table 6.4.3.2.4.2.2-2.</w:t>
      </w:r>
    </w:p>
    <w:p w14:paraId="7353CCCF" w14:textId="77777777" w:rsidR="009C02B8" w:rsidRPr="003B2883" w:rsidRDefault="009C02B8" w:rsidP="009C02B8">
      <w:pPr>
        <w:pStyle w:val="TH"/>
      </w:pPr>
      <w:r w:rsidRPr="003B2883">
        <w:t xml:space="preserve">Table 6.4.3.2.4.2.2-1: Data structures supported by </w:t>
      </w:r>
      <w:r>
        <w:t xml:space="preserve">(POST) </w:t>
      </w:r>
      <w:r w:rsidRPr="003B2883">
        <w:t>the provide-pos-info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C02B8" w:rsidRPr="003B2883" w14:paraId="37187BC7" w14:textId="77777777" w:rsidTr="00892EC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50DD8" w14:textId="77777777" w:rsidR="009C02B8" w:rsidRPr="003B2883" w:rsidRDefault="009C02B8" w:rsidP="00892EC5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0FFFF" w14:textId="77777777" w:rsidR="009C02B8" w:rsidRPr="003B2883" w:rsidRDefault="009C02B8" w:rsidP="00892EC5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99C1A" w14:textId="77777777" w:rsidR="009C02B8" w:rsidRPr="003B2883" w:rsidRDefault="009C02B8" w:rsidP="00892EC5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64957" w14:textId="77777777" w:rsidR="009C02B8" w:rsidRPr="003B2883" w:rsidRDefault="009C02B8" w:rsidP="00892EC5">
            <w:pPr>
              <w:pStyle w:val="TAH"/>
            </w:pPr>
            <w:r w:rsidRPr="003B2883">
              <w:t>Description</w:t>
            </w:r>
          </w:p>
        </w:tc>
      </w:tr>
      <w:tr w:rsidR="009C02B8" w:rsidRPr="003B2883" w14:paraId="3233CC68" w14:textId="77777777" w:rsidTr="00892EC5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14DB8" w14:textId="77777777" w:rsidR="009C02B8" w:rsidRPr="003B2883" w:rsidRDefault="009C02B8" w:rsidP="00892E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RequestPosInfo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F702C" w14:textId="77777777" w:rsidR="009C02B8" w:rsidRPr="003B2883" w:rsidRDefault="009C02B8" w:rsidP="00892EC5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F2A24" w14:textId="77777777" w:rsidR="009C02B8" w:rsidRPr="003B2883" w:rsidRDefault="009C02B8" w:rsidP="00892EC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07EF9" w14:textId="77777777" w:rsidR="009C02B8" w:rsidRPr="003B2883" w:rsidRDefault="009C02B8" w:rsidP="00892E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0835833B" w14:textId="77777777" w:rsidR="009C02B8" w:rsidRPr="003B2883" w:rsidRDefault="009C02B8" w:rsidP="009C02B8"/>
    <w:p w14:paraId="07F832EC" w14:textId="77777777" w:rsidR="009C02B8" w:rsidRPr="003B2883" w:rsidRDefault="009C02B8" w:rsidP="009C02B8">
      <w:pPr>
        <w:pStyle w:val="TH"/>
      </w:pPr>
      <w:r w:rsidRPr="003B2883">
        <w:t xml:space="preserve">Table 6.4.3.2.4.2.2-2: Data structures supported by the </w:t>
      </w:r>
      <w:r>
        <w:t xml:space="preserve">(POST) </w:t>
      </w:r>
      <w:r w:rsidRPr="003B2883">
        <w:t>provide-pos-info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4"/>
        <w:gridCol w:w="286"/>
        <w:gridCol w:w="1067"/>
        <w:gridCol w:w="1017"/>
        <w:gridCol w:w="4323"/>
      </w:tblGrid>
      <w:tr w:rsidR="009C02B8" w:rsidRPr="003B2883" w14:paraId="6B748244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63BF5" w14:textId="77777777" w:rsidR="009C02B8" w:rsidRPr="003B2883" w:rsidRDefault="009C02B8" w:rsidP="00892EC5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716FE" w14:textId="77777777" w:rsidR="009C02B8" w:rsidRPr="003B2883" w:rsidRDefault="009C02B8" w:rsidP="00892EC5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0B2E" w14:textId="77777777" w:rsidR="009C02B8" w:rsidRPr="003B2883" w:rsidRDefault="009C02B8" w:rsidP="00892EC5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BB5C1" w14:textId="77777777" w:rsidR="009C02B8" w:rsidRPr="003B2883" w:rsidRDefault="009C02B8" w:rsidP="00892EC5">
            <w:pPr>
              <w:pStyle w:val="TAH"/>
            </w:pPr>
            <w:r w:rsidRPr="003B2883">
              <w:t>Response</w:t>
            </w:r>
          </w:p>
          <w:p w14:paraId="5F08A958" w14:textId="77777777" w:rsidR="009C02B8" w:rsidRPr="003B2883" w:rsidRDefault="009C02B8" w:rsidP="00892EC5">
            <w:pPr>
              <w:pStyle w:val="TAH"/>
            </w:pPr>
            <w:r w:rsidRPr="003B2883"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574F3" w14:textId="77777777" w:rsidR="009C02B8" w:rsidRPr="003B2883" w:rsidRDefault="009C02B8" w:rsidP="00892EC5">
            <w:pPr>
              <w:pStyle w:val="TAH"/>
            </w:pPr>
            <w:r w:rsidRPr="003B2883">
              <w:t>Description</w:t>
            </w:r>
          </w:p>
        </w:tc>
      </w:tr>
      <w:tr w:rsidR="009C02B8" w:rsidRPr="003B2883" w14:paraId="1396B0A8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B64B6F" w14:textId="77777777" w:rsidR="009C02B8" w:rsidRPr="003B2883" w:rsidRDefault="009C02B8" w:rsidP="00892EC5">
            <w:pPr>
              <w:pStyle w:val="TAL"/>
            </w:pPr>
            <w:r w:rsidRPr="003B2883">
              <w:t>ProvidePosInfo</w:t>
            </w:r>
            <w:r>
              <w:t>Ext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8CE58" w14:textId="77777777" w:rsidR="009C02B8" w:rsidRPr="003B2883" w:rsidRDefault="009C02B8" w:rsidP="00892EC5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0EAE6" w14:textId="77777777" w:rsidR="009C02B8" w:rsidRPr="003B2883" w:rsidRDefault="009C02B8" w:rsidP="00892EC5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046BC" w14:textId="77777777" w:rsidR="009C02B8" w:rsidRPr="003B2883" w:rsidRDefault="009C02B8" w:rsidP="00892EC5">
            <w:pPr>
              <w:pStyle w:val="TAL"/>
            </w:pPr>
            <w:r w:rsidRPr="003B2883">
              <w:t>200 OK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F65138" w14:textId="77777777" w:rsidR="009C02B8" w:rsidRPr="003B2883" w:rsidRDefault="009C02B8" w:rsidP="00892EC5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9C02B8" w:rsidRPr="003B2883" w14:paraId="7CF5BB1B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3D24F" w14:textId="77777777" w:rsidR="009C02B8" w:rsidRPr="003B2883" w:rsidRDefault="009C02B8" w:rsidP="00892EC5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7D9CC" w14:textId="77777777" w:rsidR="009C02B8" w:rsidRPr="003B2883" w:rsidRDefault="009C02B8" w:rsidP="00892EC5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B2A52" w14:textId="77777777" w:rsidR="009C02B8" w:rsidRPr="003B2883" w:rsidRDefault="009C02B8" w:rsidP="00892EC5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36302" w14:textId="77777777" w:rsidR="009C02B8" w:rsidRPr="003B2883" w:rsidRDefault="009C02B8" w:rsidP="00892EC5">
            <w:pPr>
              <w:pStyle w:val="TAL"/>
            </w:pPr>
            <w:r>
              <w:t>204 No Content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A07B1" w14:textId="77777777" w:rsidR="009C02B8" w:rsidRPr="003B2883" w:rsidRDefault="009C02B8" w:rsidP="00892EC5">
            <w:pPr>
              <w:pStyle w:val="TAL"/>
            </w:pPr>
            <w:r>
              <w:rPr>
                <w:lang w:eastAsia="zh-CN"/>
              </w:rPr>
              <w:t>S</w:t>
            </w:r>
            <w:r w:rsidRPr="003756B6">
              <w:rPr>
                <w:lang w:eastAsia="zh-CN"/>
              </w:rPr>
              <w:t>hall return 204 if no information is to be returned</w:t>
            </w:r>
          </w:p>
        </w:tc>
      </w:tr>
      <w:tr w:rsidR="009C02B8" w:rsidRPr="003B2883" w14:paraId="3073B1ED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808A5" w14:textId="77777777" w:rsidR="009C02B8" w:rsidRDefault="009C02B8" w:rsidP="00892EC5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09C4E" w14:textId="77777777" w:rsidR="009C02B8" w:rsidRPr="003B2883" w:rsidRDefault="009C02B8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90147" w14:textId="77777777" w:rsidR="009C02B8" w:rsidRPr="003B2883" w:rsidRDefault="009C02B8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2C953" w14:textId="77777777" w:rsidR="009C02B8" w:rsidRDefault="009C02B8" w:rsidP="00892EC5">
            <w:pPr>
              <w:pStyle w:val="TAL"/>
            </w:pPr>
            <w: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24866" w14:textId="77777777" w:rsidR="009C02B8" w:rsidRDefault="009C02B8" w:rsidP="00892EC5">
            <w:pPr>
              <w:pStyle w:val="TAL"/>
            </w:pPr>
            <w:r>
              <w:t>Temporary redirection.</w:t>
            </w:r>
          </w:p>
          <w:p w14:paraId="63904353" w14:textId="77777777" w:rsidR="009C02B8" w:rsidRDefault="009C02B8" w:rsidP="00892E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9C02B8" w:rsidRPr="003B2883" w14:paraId="72F16CEF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DA4B7" w14:textId="77777777" w:rsidR="009C02B8" w:rsidRDefault="009C02B8" w:rsidP="00892EC5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4F598" w14:textId="77777777" w:rsidR="009C02B8" w:rsidRPr="003B2883" w:rsidRDefault="009C02B8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E9E63" w14:textId="77777777" w:rsidR="009C02B8" w:rsidRPr="003B2883" w:rsidRDefault="009C02B8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F1174" w14:textId="77777777" w:rsidR="009C02B8" w:rsidRDefault="009C02B8" w:rsidP="00892EC5">
            <w:pPr>
              <w:pStyle w:val="TAL"/>
            </w:pPr>
            <w: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8D9901" w14:textId="77777777" w:rsidR="009C02B8" w:rsidRDefault="009C02B8" w:rsidP="00892EC5">
            <w:pPr>
              <w:pStyle w:val="TAL"/>
            </w:pPr>
            <w:r>
              <w:t>Permanent redirection.</w:t>
            </w:r>
          </w:p>
          <w:p w14:paraId="0E33C3F6" w14:textId="77777777" w:rsidR="009C02B8" w:rsidRDefault="009C02B8" w:rsidP="00892E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9C02B8" w:rsidRPr="003B2883" w14:paraId="5A326B6F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D1259" w14:textId="77777777" w:rsidR="009C02B8" w:rsidRPr="003B2883" w:rsidRDefault="009C02B8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5AE2F" w14:textId="77777777" w:rsidR="009C02B8" w:rsidRPr="003B2883" w:rsidRDefault="009C02B8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81059" w14:textId="77777777" w:rsidR="009C02B8" w:rsidRPr="003B2883" w:rsidRDefault="009C02B8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806EA" w14:textId="77777777" w:rsidR="009C02B8" w:rsidRPr="003B2883" w:rsidRDefault="009C02B8" w:rsidP="00892EC5">
            <w:pPr>
              <w:pStyle w:val="TAL"/>
            </w:pPr>
            <w:r w:rsidRPr="003B2883"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E1E04" w14:textId="77777777" w:rsidR="009C02B8" w:rsidRPr="003B2883" w:rsidRDefault="009C02B8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5BC26594" w14:textId="77777777" w:rsidR="009C02B8" w:rsidRPr="003B2883" w:rsidRDefault="009C02B8" w:rsidP="00892EC5">
            <w:pPr>
              <w:pStyle w:val="TAL"/>
              <w:ind w:left="284"/>
            </w:pPr>
            <w:bookmarkStart w:id="59" w:name="_PERM_MCCTEMPBM_CRPT03410301___2"/>
            <w:r w:rsidRPr="003B2883">
              <w:t>-</w:t>
            </w:r>
            <w:r w:rsidRPr="003B2883">
              <w:tab/>
              <w:t>USER_UNKNOWN</w:t>
            </w:r>
          </w:p>
          <w:p w14:paraId="4BBFCEB5" w14:textId="77777777" w:rsidR="009C02B8" w:rsidRPr="003B2883" w:rsidRDefault="009C02B8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1869DDD5" w14:textId="77777777" w:rsidR="009C02B8" w:rsidRPr="003B2883" w:rsidRDefault="009C02B8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306FF352" w14:textId="77777777" w:rsidR="009C02B8" w:rsidRDefault="009C02B8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51D65A71" w14:textId="77777777" w:rsidR="009C02B8" w:rsidRPr="0032245B" w:rsidRDefault="009C02B8" w:rsidP="00892EC5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001EB">
              <w:rPr>
                <w:rFonts w:ascii="Arial" w:hAnsi="Arial"/>
                <w:sz w:val="18"/>
              </w:rPr>
              <w:t>-</w:t>
            </w:r>
            <w:r w:rsidRPr="00E001EB">
              <w:rPr>
                <w:rFonts w:ascii="Arial" w:hAnsi="Arial"/>
                <w:sz w:val="18"/>
              </w:rPr>
              <w:tab/>
              <w:t>REQUESTED_LMF_NOT_AVAILABLE</w:t>
            </w:r>
          </w:p>
          <w:p w14:paraId="27589019" w14:textId="77777777" w:rsidR="009C02B8" w:rsidRPr="003B2883" w:rsidRDefault="009C02B8" w:rsidP="00892EC5">
            <w:pPr>
              <w:pStyle w:val="TAL"/>
              <w:ind w:left="284"/>
            </w:pPr>
          </w:p>
          <w:bookmarkEnd w:id="59"/>
          <w:p w14:paraId="0B9CC9E7" w14:textId="77777777" w:rsidR="009C02B8" w:rsidRPr="003B2883" w:rsidRDefault="009C02B8" w:rsidP="00892EC5">
            <w:pPr>
              <w:pStyle w:val="TAL"/>
            </w:pPr>
          </w:p>
          <w:p w14:paraId="18FA6CF3" w14:textId="77777777" w:rsidR="009C02B8" w:rsidRPr="003B2883" w:rsidRDefault="009C02B8" w:rsidP="00892EC5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9C02B8" w:rsidRPr="003B2883" w14:paraId="135E54A2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07443" w14:textId="77777777" w:rsidR="009C02B8" w:rsidRPr="003B2883" w:rsidRDefault="009C02B8" w:rsidP="00892EC5">
            <w:pPr>
              <w:pStyle w:val="TAL"/>
            </w:pPr>
            <w:r w:rsidRPr="00F46165">
              <w:t>ProblemDetailsProvidePosInfo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9209B" w14:textId="77777777" w:rsidR="009C02B8" w:rsidRDefault="009C02B8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B438" w14:textId="77777777" w:rsidR="009C02B8" w:rsidRDefault="009C02B8" w:rsidP="00892EC5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2C759" w14:textId="77777777" w:rsidR="009C02B8" w:rsidRPr="003B2883" w:rsidRDefault="009C02B8" w:rsidP="00892EC5">
            <w:pPr>
              <w:pStyle w:val="TAL"/>
            </w:pPr>
            <w:r>
              <w:t>409 Conflict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676AE" w14:textId="77777777" w:rsidR="009C02B8" w:rsidRDefault="009C02B8" w:rsidP="00892EC5">
            <w:pPr>
              <w:pStyle w:val="TAL"/>
            </w:pPr>
            <w:r w:rsidRPr="000A412F">
              <w:t>The request could not be completed due to a conflict with the current state of the resource.</w:t>
            </w:r>
          </w:p>
          <w:p w14:paraId="4813A06A" w14:textId="77777777" w:rsidR="009C02B8" w:rsidRDefault="009C02B8" w:rsidP="00892EC5">
            <w:pPr>
              <w:pStyle w:val="TAL"/>
            </w:pPr>
            <w:r w:rsidRPr="00B75C2C">
              <w:t>The "cause" attribute may be used to indicate</w:t>
            </w:r>
          </w:p>
          <w:p w14:paraId="33FDECFB" w14:textId="77777777" w:rsidR="009C02B8" w:rsidRDefault="009C02B8" w:rsidP="00892EC5">
            <w:pPr>
              <w:pStyle w:val="TAL"/>
              <w:ind w:left="284"/>
            </w:pPr>
            <w:r w:rsidRPr="00E001EB">
              <w:t>-</w:t>
            </w:r>
            <w:r w:rsidRPr="00E001EB">
              <w:tab/>
            </w:r>
            <w:r>
              <w:t>HO_TO_EPS</w:t>
            </w:r>
          </w:p>
          <w:p w14:paraId="2F79374B" w14:textId="77777777" w:rsidR="009C02B8" w:rsidRDefault="009C02B8" w:rsidP="00892EC5">
            <w:pPr>
              <w:pStyle w:val="TAL"/>
            </w:pPr>
          </w:p>
          <w:p w14:paraId="584B177B" w14:textId="77777777" w:rsidR="009C02B8" w:rsidRDefault="009C02B8" w:rsidP="00892EC5">
            <w:pPr>
              <w:pStyle w:val="TAL"/>
            </w:pPr>
            <w:r w:rsidRPr="003B2883">
              <w:t>See table 6.</w:t>
            </w:r>
            <w:r>
              <w:t>4</w:t>
            </w:r>
            <w:r w:rsidRPr="003B2883">
              <w:t>.7.3-1 for the description of these errors.</w:t>
            </w:r>
          </w:p>
          <w:p w14:paraId="53D09E5A" w14:textId="77777777" w:rsidR="009C02B8" w:rsidRDefault="009C02B8" w:rsidP="00892EC5">
            <w:pPr>
              <w:pStyle w:val="TAL"/>
            </w:pPr>
          </w:p>
          <w:p w14:paraId="0557C647" w14:textId="77777777" w:rsidR="009C02B8" w:rsidRPr="00B75C2C" w:rsidRDefault="009C02B8" w:rsidP="00892EC5">
            <w:pPr>
              <w:pStyle w:val="TAL"/>
            </w:pPr>
            <w:r>
              <w:t>The response should contain the target MME name and realm, if available, and it may contain the location information available from the LMF.</w:t>
            </w:r>
          </w:p>
        </w:tc>
      </w:tr>
      <w:tr w:rsidR="009C02B8" w:rsidRPr="003B2883" w14:paraId="66671FBB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17F3A" w14:textId="77777777" w:rsidR="009C02B8" w:rsidRPr="003B2883" w:rsidRDefault="009C02B8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AACA2" w14:textId="77777777" w:rsidR="009C02B8" w:rsidRPr="003B2883" w:rsidRDefault="009C02B8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DB784" w14:textId="77777777" w:rsidR="009C02B8" w:rsidRPr="003B2883" w:rsidRDefault="009C02B8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615BF" w14:textId="77777777" w:rsidR="009C02B8" w:rsidRPr="003B2883" w:rsidRDefault="009C02B8" w:rsidP="00892EC5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D3594" w14:textId="77777777" w:rsidR="009C02B8" w:rsidRPr="003B2883" w:rsidRDefault="009C02B8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1F0D258A" w14:textId="77777777" w:rsidR="009C02B8" w:rsidRPr="003B2883" w:rsidRDefault="009C02B8" w:rsidP="00892EC5">
            <w:pPr>
              <w:pStyle w:val="TAL"/>
              <w:ind w:left="284"/>
            </w:pPr>
            <w:bookmarkStart w:id="60" w:name="_PERM_MCCTEMPBM_CRPT03410302___2"/>
            <w:r w:rsidRPr="003B2883">
              <w:t>-</w:t>
            </w:r>
            <w:r w:rsidRPr="003B2883">
              <w:tab/>
              <w:t>POSITIONING_FAILED</w:t>
            </w:r>
          </w:p>
          <w:bookmarkEnd w:id="60"/>
          <w:p w14:paraId="5665F081" w14:textId="77777777" w:rsidR="009C02B8" w:rsidRPr="003B2883" w:rsidRDefault="009C02B8" w:rsidP="00892EC5">
            <w:pPr>
              <w:pStyle w:val="TAL"/>
            </w:pPr>
          </w:p>
          <w:p w14:paraId="1FC868BF" w14:textId="77777777" w:rsidR="009C02B8" w:rsidRPr="003B2883" w:rsidRDefault="009C02B8" w:rsidP="00892EC5">
            <w:pPr>
              <w:pStyle w:val="TAL"/>
            </w:pPr>
            <w:r w:rsidRPr="003B2883">
              <w:t>See table 6.</w:t>
            </w:r>
            <w:r>
              <w:t>4</w:t>
            </w:r>
            <w:r w:rsidRPr="003B2883">
              <w:t>.7.3-1 for the description of these errors.</w:t>
            </w:r>
          </w:p>
        </w:tc>
      </w:tr>
      <w:tr w:rsidR="009C02B8" w:rsidRPr="003B2883" w14:paraId="1DAEAFE2" w14:textId="77777777" w:rsidTr="00892EC5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39398E" w14:textId="77777777" w:rsidR="009C02B8" w:rsidRPr="003B2883" w:rsidRDefault="009C02B8" w:rsidP="00892EC5">
            <w:pPr>
              <w:pStyle w:val="TAL"/>
            </w:pPr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1B04A" w14:textId="77777777" w:rsidR="009C02B8" w:rsidRPr="003B2883" w:rsidRDefault="009C02B8" w:rsidP="00892EC5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4C719" w14:textId="77777777" w:rsidR="009C02B8" w:rsidRPr="003B2883" w:rsidRDefault="009C02B8" w:rsidP="00892EC5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6D71B" w14:textId="77777777" w:rsidR="009C02B8" w:rsidRPr="003B2883" w:rsidRDefault="009C02B8" w:rsidP="00892EC5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71C86" w14:textId="77777777" w:rsidR="009C02B8" w:rsidRPr="003B2883" w:rsidRDefault="009C02B8" w:rsidP="00892EC5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2CE01DE" w14:textId="77777777" w:rsidR="009C02B8" w:rsidRPr="003B2883" w:rsidRDefault="009C02B8" w:rsidP="00892EC5">
            <w:pPr>
              <w:pStyle w:val="TAL"/>
              <w:ind w:left="284"/>
            </w:pPr>
            <w:bookmarkStart w:id="61" w:name="_PERM_MCCTEMPBM_CRPT03410303___2"/>
            <w:r w:rsidRPr="003B2883">
              <w:t>-</w:t>
            </w:r>
            <w:r w:rsidRPr="003B2883">
              <w:tab/>
              <w:t>UNREACHABLE_USER</w:t>
            </w:r>
          </w:p>
          <w:p w14:paraId="742A7C89" w14:textId="77777777" w:rsidR="009C02B8" w:rsidRPr="003B2883" w:rsidRDefault="009C02B8" w:rsidP="00892EC5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bookmarkEnd w:id="61"/>
          <w:p w14:paraId="1CF87A46" w14:textId="77777777" w:rsidR="009C02B8" w:rsidRPr="003B2883" w:rsidRDefault="009C02B8" w:rsidP="00892EC5">
            <w:pPr>
              <w:pStyle w:val="TAL"/>
            </w:pPr>
          </w:p>
          <w:p w14:paraId="0377957E" w14:textId="77777777" w:rsidR="009C02B8" w:rsidRPr="003B2883" w:rsidRDefault="009C02B8" w:rsidP="00892EC5">
            <w:pPr>
              <w:pStyle w:val="TAL"/>
            </w:pPr>
            <w:r w:rsidRPr="003B2883">
              <w:t>See table 6.4.7.3-1 for the description of this error.</w:t>
            </w:r>
          </w:p>
        </w:tc>
      </w:tr>
      <w:tr w:rsidR="009C02B8" w:rsidRPr="003B2883" w14:paraId="0762299E" w14:textId="77777777" w:rsidTr="00892EC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31EA" w14:textId="77777777" w:rsidR="009C02B8" w:rsidRDefault="009C02B8" w:rsidP="00892EC5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 5.2.7 of 3GPP TS 29.500 [4]).</w:t>
            </w:r>
          </w:p>
          <w:p w14:paraId="3CEDBC6B" w14:textId="77777777" w:rsidR="009C02B8" w:rsidRPr="00B75C2C" w:rsidRDefault="009C02B8" w:rsidP="00892EC5">
            <w:pPr>
              <w:pStyle w:val="TAN"/>
            </w:pPr>
            <w:r w:rsidRPr="00052626">
              <w:t>NOTE</w:t>
            </w:r>
            <w:r>
              <w:t> </w:t>
            </w:r>
            <w:r w:rsidRPr="00052626">
              <w:t>2:</w:t>
            </w:r>
            <w:r w:rsidRPr="00052626">
              <w:tab/>
            </w:r>
            <w:r>
              <w:t>RedirectResponse may be inserted by an SCP</w:t>
            </w:r>
            <w:r w:rsidRPr="00052626">
              <w:t>, see clause 6.10.9.1 of 3GPP TS 29.500 [4].</w:t>
            </w:r>
          </w:p>
        </w:tc>
      </w:tr>
    </w:tbl>
    <w:p w14:paraId="5BE35695" w14:textId="77777777" w:rsidR="009C02B8" w:rsidRDefault="009C02B8" w:rsidP="009C02B8"/>
    <w:p w14:paraId="3B7D7735" w14:textId="77777777" w:rsidR="009C02B8" w:rsidRDefault="009C02B8" w:rsidP="009C02B8">
      <w:pPr>
        <w:pStyle w:val="TH"/>
      </w:pPr>
      <w:r w:rsidRPr="00D67AB2">
        <w:t xml:space="preserve">Table </w:t>
      </w:r>
      <w:r w:rsidRPr="003B2883">
        <w:t>6.4.3.2.4.2.2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02B8" w:rsidRPr="00D67AB2" w14:paraId="38CCAAA2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3075E" w14:textId="77777777" w:rsidR="009C02B8" w:rsidRPr="00D67AB2" w:rsidRDefault="009C02B8" w:rsidP="00892EC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E7632" w14:textId="77777777" w:rsidR="009C02B8" w:rsidRPr="00D67AB2" w:rsidRDefault="009C02B8" w:rsidP="00892EC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915DD" w14:textId="77777777" w:rsidR="009C02B8" w:rsidRPr="00D67AB2" w:rsidRDefault="009C02B8" w:rsidP="00892EC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86D84" w14:textId="77777777" w:rsidR="009C02B8" w:rsidRPr="00D67AB2" w:rsidRDefault="009C02B8" w:rsidP="00892EC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3E3D90" w14:textId="77777777" w:rsidR="009C02B8" w:rsidRPr="00D67AB2" w:rsidRDefault="009C02B8" w:rsidP="00892EC5">
            <w:pPr>
              <w:pStyle w:val="TAH"/>
            </w:pPr>
            <w:r w:rsidRPr="00D67AB2">
              <w:t>Description</w:t>
            </w:r>
          </w:p>
        </w:tc>
      </w:tr>
      <w:tr w:rsidR="009C02B8" w:rsidRPr="00D67AB2" w14:paraId="6471C7D4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BAE338" w14:textId="77777777" w:rsidR="009C02B8" w:rsidRPr="00D67AB2" w:rsidRDefault="009C02B8" w:rsidP="00892E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B9112" w14:textId="77777777" w:rsidR="009C02B8" w:rsidRPr="00D67AB2" w:rsidRDefault="009C02B8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91C16" w14:textId="77777777" w:rsidR="009C02B8" w:rsidRPr="00D67AB2" w:rsidRDefault="009C02B8" w:rsidP="00892EC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7227B" w14:textId="77777777" w:rsidR="009C02B8" w:rsidRPr="00D67AB2" w:rsidRDefault="009C02B8" w:rsidP="00892EC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2292C7" w14:textId="77777777" w:rsidR="009C02B8" w:rsidRDefault="009C02B8" w:rsidP="00892EC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1265BF8A" w14:textId="77777777" w:rsidR="009C02B8" w:rsidRPr="00D67AB2" w:rsidRDefault="009C02B8" w:rsidP="00892EC5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9C02B8" w:rsidRPr="00D67AB2" w14:paraId="7A7CAC02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0C00C8" w14:textId="77777777" w:rsidR="009C02B8" w:rsidRPr="000E2885" w:rsidRDefault="009C02B8" w:rsidP="00892EC5">
            <w:pPr>
              <w:pStyle w:val="TAL"/>
              <w:rPr>
                <w:lang w:val="sv-SE"/>
              </w:rPr>
            </w:pPr>
            <w:r w:rsidRPr="000E2885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6E0A7" w14:textId="77777777" w:rsidR="009C02B8" w:rsidRDefault="009C02B8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6B5E" w14:textId="77777777" w:rsidR="009C02B8" w:rsidRDefault="009C02B8" w:rsidP="00892E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4C301" w14:textId="77777777" w:rsidR="009C02B8" w:rsidRPr="00D67AB2" w:rsidRDefault="009C02B8" w:rsidP="00892EC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9A646" w14:textId="77777777" w:rsidR="009C02B8" w:rsidRPr="00D70312" w:rsidRDefault="009C02B8" w:rsidP="00892EC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DFCE1A" w14:textId="77777777" w:rsidR="009C02B8" w:rsidRDefault="009C02B8" w:rsidP="009C02B8"/>
    <w:p w14:paraId="73F27B35" w14:textId="77777777" w:rsidR="009C02B8" w:rsidRDefault="009C02B8" w:rsidP="009C02B8">
      <w:pPr>
        <w:pStyle w:val="TH"/>
      </w:pPr>
      <w:r w:rsidRPr="00D67AB2">
        <w:t xml:space="preserve">Table </w:t>
      </w:r>
      <w:r w:rsidRPr="003B2883">
        <w:t>6.4.3.2.4.2.2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02B8" w:rsidRPr="00D67AB2" w14:paraId="0FC8655D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D9033" w14:textId="77777777" w:rsidR="009C02B8" w:rsidRPr="00D67AB2" w:rsidRDefault="009C02B8" w:rsidP="00892EC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1B663" w14:textId="77777777" w:rsidR="009C02B8" w:rsidRPr="00D67AB2" w:rsidRDefault="009C02B8" w:rsidP="00892EC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EE735" w14:textId="77777777" w:rsidR="009C02B8" w:rsidRPr="00D67AB2" w:rsidRDefault="009C02B8" w:rsidP="00892EC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89DAA" w14:textId="77777777" w:rsidR="009C02B8" w:rsidRPr="00D67AB2" w:rsidRDefault="009C02B8" w:rsidP="00892EC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C5728C" w14:textId="77777777" w:rsidR="009C02B8" w:rsidRPr="00D67AB2" w:rsidRDefault="009C02B8" w:rsidP="00892EC5">
            <w:pPr>
              <w:pStyle w:val="TAH"/>
            </w:pPr>
            <w:r w:rsidRPr="00D67AB2">
              <w:t>Description</w:t>
            </w:r>
          </w:p>
        </w:tc>
      </w:tr>
      <w:tr w:rsidR="009C02B8" w:rsidRPr="00D67AB2" w14:paraId="3BE6BB70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5680B" w14:textId="77777777" w:rsidR="009C02B8" w:rsidRPr="00D67AB2" w:rsidRDefault="009C02B8" w:rsidP="00892EC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53DDF" w14:textId="77777777" w:rsidR="009C02B8" w:rsidRPr="00D67AB2" w:rsidRDefault="009C02B8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35F9D" w14:textId="77777777" w:rsidR="009C02B8" w:rsidRPr="00D67AB2" w:rsidRDefault="009C02B8" w:rsidP="00892EC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7EE70" w14:textId="77777777" w:rsidR="009C02B8" w:rsidRPr="00D67AB2" w:rsidRDefault="009C02B8" w:rsidP="00892EC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3327D1" w14:textId="77777777" w:rsidR="009C02B8" w:rsidRDefault="009C02B8" w:rsidP="00892EC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7E8B2A67" w14:textId="77777777" w:rsidR="009C02B8" w:rsidRPr="00D67AB2" w:rsidRDefault="009C02B8" w:rsidP="00892EC5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  <w:tr w:rsidR="009C02B8" w:rsidRPr="00D67AB2" w14:paraId="7DB16AD1" w14:textId="77777777" w:rsidTr="00892EC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181A5" w14:textId="77777777" w:rsidR="009C02B8" w:rsidRPr="000E2885" w:rsidRDefault="009C02B8" w:rsidP="00892EC5">
            <w:pPr>
              <w:pStyle w:val="TAL"/>
              <w:rPr>
                <w:lang w:val="sv-SE"/>
              </w:rPr>
            </w:pPr>
            <w:r w:rsidRPr="000E2885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5522" w14:textId="77777777" w:rsidR="009C02B8" w:rsidRDefault="009C02B8" w:rsidP="00892EC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9CA0D" w14:textId="77777777" w:rsidR="009C02B8" w:rsidRDefault="009C02B8" w:rsidP="00892EC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92040" w14:textId="77777777" w:rsidR="009C02B8" w:rsidRPr="00D67AB2" w:rsidRDefault="009C02B8" w:rsidP="00892EC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0714AF" w14:textId="77777777" w:rsidR="009C02B8" w:rsidRPr="00D70312" w:rsidRDefault="009C02B8" w:rsidP="00892EC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A5BCDD6" w14:textId="77777777" w:rsidR="009C02B8" w:rsidRPr="003B2883" w:rsidRDefault="009C02B8" w:rsidP="009C02B8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4E7FC5" w14:textId="77777777" w:rsidR="00952276" w:rsidRPr="003B2883" w:rsidRDefault="00952276" w:rsidP="00952276">
      <w:pPr>
        <w:pStyle w:val="Heading1"/>
      </w:pPr>
      <w:bookmarkStart w:id="62" w:name="_Toc25156618"/>
      <w:bookmarkStart w:id="63" w:name="_Toc34124923"/>
      <w:bookmarkStart w:id="64" w:name="_Toc43208059"/>
      <w:bookmarkStart w:id="65" w:name="_Toc49857526"/>
      <w:bookmarkStart w:id="66" w:name="_Toc56677372"/>
      <w:bookmarkStart w:id="67" w:name="_Toc56696620"/>
      <w:bookmarkStart w:id="68" w:name="_Toc81227982"/>
      <w:bookmarkStart w:id="69" w:name="_Toc104238719"/>
      <w:bookmarkStart w:id="70" w:name="_Toc104239177"/>
      <w:bookmarkStart w:id="71" w:name="_Toc104388987"/>
      <w:bookmarkStart w:id="72" w:name="_Toc130824103"/>
      <w:r w:rsidRPr="003B2883">
        <w:t>A.5</w:t>
      </w:r>
      <w:r w:rsidRPr="003B2883">
        <w:tab/>
        <w:t>Namf_Location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F887FA2" w14:textId="63B46A93" w:rsidR="00952276" w:rsidRPr="00952276" w:rsidRDefault="00952276" w:rsidP="00952276">
      <w:pPr>
        <w:pStyle w:val="PL"/>
        <w:rPr>
          <w:b/>
          <w:color w:val="FF0000"/>
        </w:rPr>
      </w:pPr>
      <w:r w:rsidRPr="00952276">
        <w:rPr>
          <w:b/>
          <w:color w:val="FF0000"/>
        </w:rPr>
        <w:t>********TEXT SKIPPED********</w:t>
      </w:r>
    </w:p>
    <w:p w14:paraId="4A03F5EA" w14:textId="77777777" w:rsidR="00366CA5" w:rsidRPr="003B2883" w:rsidRDefault="00366CA5" w:rsidP="00366CA5">
      <w:pPr>
        <w:pStyle w:val="PL"/>
      </w:pPr>
      <w:r w:rsidRPr="003B2883">
        <w:t>paths:</w:t>
      </w:r>
    </w:p>
    <w:p w14:paraId="14FDE9D4" w14:textId="77777777" w:rsidR="00366CA5" w:rsidRPr="003B2883" w:rsidRDefault="00366CA5" w:rsidP="00366CA5">
      <w:pPr>
        <w:pStyle w:val="PL"/>
      </w:pPr>
      <w:r w:rsidRPr="003B2883">
        <w:t xml:space="preserve">  /{ueContextId}/provide-pos-info:</w:t>
      </w:r>
    </w:p>
    <w:p w14:paraId="6C0018FE" w14:textId="77777777" w:rsidR="00366CA5" w:rsidRPr="003B2883" w:rsidRDefault="00366CA5" w:rsidP="00366CA5">
      <w:pPr>
        <w:pStyle w:val="PL"/>
      </w:pPr>
      <w:r w:rsidRPr="003B2883">
        <w:t xml:space="preserve">    post:</w:t>
      </w:r>
    </w:p>
    <w:p w14:paraId="5ACBC434" w14:textId="77777777" w:rsidR="00366CA5" w:rsidRPr="003B2883" w:rsidRDefault="00366CA5" w:rsidP="00366CA5">
      <w:pPr>
        <w:pStyle w:val="PL"/>
      </w:pPr>
      <w:r w:rsidRPr="003B2883">
        <w:t xml:space="preserve">      summary: Namf_Location ProvidePositioningInfo service Operation</w:t>
      </w:r>
    </w:p>
    <w:p w14:paraId="5632E983" w14:textId="77777777" w:rsidR="00366CA5" w:rsidRPr="003B2883" w:rsidRDefault="00366CA5" w:rsidP="00366CA5">
      <w:pPr>
        <w:pStyle w:val="PL"/>
      </w:pPr>
      <w:r w:rsidRPr="003B2883">
        <w:t xml:space="preserve">      tags:</w:t>
      </w:r>
    </w:p>
    <w:p w14:paraId="7A3532A2" w14:textId="77777777" w:rsidR="00366CA5" w:rsidRPr="003B2883" w:rsidRDefault="00366CA5" w:rsidP="00366CA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65E46E34" w14:textId="77777777" w:rsidR="00366CA5" w:rsidRPr="003B2883" w:rsidRDefault="00366CA5" w:rsidP="00366CA5">
      <w:pPr>
        <w:pStyle w:val="PL"/>
      </w:pPr>
      <w:r w:rsidRPr="003B2883">
        <w:t xml:space="preserve">      operationId: ProvidePositioningInfo</w:t>
      </w:r>
    </w:p>
    <w:p w14:paraId="0764BCC0" w14:textId="77777777" w:rsidR="00366CA5" w:rsidRPr="003B2883" w:rsidRDefault="00366CA5" w:rsidP="00366CA5">
      <w:pPr>
        <w:pStyle w:val="PL"/>
      </w:pPr>
      <w:r w:rsidRPr="003B2883">
        <w:t xml:space="preserve">      parameters:</w:t>
      </w:r>
    </w:p>
    <w:p w14:paraId="3EA9CEE4" w14:textId="77777777" w:rsidR="00366CA5" w:rsidRPr="003B2883" w:rsidRDefault="00366CA5" w:rsidP="00366CA5">
      <w:pPr>
        <w:pStyle w:val="PL"/>
      </w:pPr>
      <w:r w:rsidRPr="003B2883">
        <w:t xml:space="preserve">        - name: ueContextId</w:t>
      </w:r>
    </w:p>
    <w:p w14:paraId="1372E310" w14:textId="77777777" w:rsidR="00366CA5" w:rsidRPr="003B2883" w:rsidRDefault="00366CA5" w:rsidP="00366CA5">
      <w:pPr>
        <w:pStyle w:val="PL"/>
      </w:pPr>
      <w:r w:rsidRPr="003B2883">
        <w:t xml:space="preserve">          in: path</w:t>
      </w:r>
    </w:p>
    <w:p w14:paraId="397D954F" w14:textId="77777777" w:rsidR="00366CA5" w:rsidRPr="003B2883" w:rsidRDefault="00366CA5" w:rsidP="00366CA5">
      <w:pPr>
        <w:pStyle w:val="PL"/>
      </w:pPr>
      <w:r w:rsidRPr="003B2883">
        <w:t xml:space="preserve">          description: UE Context Identifier</w:t>
      </w:r>
    </w:p>
    <w:p w14:paraId="21D5CFE4" w14:textId="77777777" w:rsidR="00366CA5" w:rsidRPr="003B2883" w:rsidRDefault="00366CA5" w:rsidP="00366CA5">
      <w:pPr>
        <w:pStyle w:val="PL"/>
      </w:pPr>
      <w:r w:rsidRPr="003B2883">
        <w:t xml:space="preserve">          required: true</w:t>
      </w:r>
    </w:p>
    <w:p w14:paraId="22952FA7" w14:textId="77777777" w:rsidR="00366CA5" w:rsidRPr="003B2883" w:rsidRDefault="00366CA5" w:rsidP="00366CA5">
      <w:pPr>
        <w:pStyle w:val="PL"/>
      </w:pPr>
      <w:r w:rsidRPr="003B2883">
        <w:t xml:space="preserve">          schema:</w:t>
      </w:r>
    </w:p>
    <w:p w14:paraId="5051DAA1" w14:textId="77777777" w:rsidR="00366CA5" w:rsidRPr="003B2883" w:rsidRDefault="00366CA5" w:rsidP="00366CA5">
      <w:pPr>
        <w:pStyle w:val="PL"/>
      </w:pPr>
      <w:r w:rsidRPr="003B2883">
        <w:t xml:space="preserve">            type: string</w:t>
      </w:r>
    </w:p>
    <w:p w14:paraId="6F3D3ED5" w14:textId="21F087F8" w:rsidR="00366CA5" w:rsidRPr="003B2883" w:rsidRDefault="00366CA5" w:rsidP="00366CA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</w:t>
      </w:r>
      <w:ins w:id="73" w:author="ZTE" w:date="2024-03-27T11:21:00Z">
        <w:r>
          <w:rPr>
            <w:lang w:val="sv-SE"/>
          </w:rPr>
          <w:t>msisdn-[0-9]{5,15}|extid-.+@.+|</w:t>
        </w:r>
      </w:ins>
      <w:r w:rsidRPr="003B2883">
        <w:t>.+)$'</w:t>
      </w:r>
    </w:p>
    <w:p w14:paraId="1BA0643F" w14:textId="77777777" w:rsidR="00366CA5" w:rsidRPr="003B2883" w:rsidRDefault="00366CA5" w:rsidP="00366CA5">
      <w:pPr>
        <w:pStyle w:val="PL"/>
      </w:pPr>
      <w:r w:rsidRPr="003B2883">
        <w:t xml:space="preserve">      requestBody:</w:t>
      </w:r>
    </w:p>
    <w:p w14:paraId="733289E5" w14:textId="77777777" w:rsidR="00366CA5" w:rsidRPr="003B2883" w:rsidRDefault="00366CA5" w:rsidP="00366CA5">
      <w:pPr>
        <w:pStyle w:val="PL"/>
      </w:pPr>
      <w:r w:rsidRPr="003B2883">
        <w:t xml:space="preserve">        content:</w:t>
      </w:r>
    </w:p>
    <w:p w14:paraId="74E0FB31" w14:textId="77777777" w:rsidR="00366CA5" w:rsidRPr="003B2883" w:rsidRDefault="00366CA5" w:rsidP="00366CA5">
      <w:pPr>
        <w:pStyle w:val="PL"/>
      </w:pPr>
      <w:r w:rsidRPr="003B2883">
        <w:t xml:space="preserve">          application/json:</w:t>
      </w:r>
    </w:p>
    <w:p w14:paraId="7611814E" w14:textId="77777777" w:rsidR="00366CA5" w:rsidRPr="003B2883" w:rsidRDefault="00366CA5" w:rsidP="00366CA5">
      <w:pPr>
        <w:pStyle w:val="PL"/>
      </w:pPr>
      <w:r w:rsidRPr="003B2883">
        <w:t xml:space="preserve">            schema:</w:t>
      </w:r>
    </w:p>
    <w:p w14:paraId="189A8CF1" w14:textId="77777777" w:rsidR="00366CA5" w:rsidRPr="003B2883" w:rsidRDefault="00366CA5" w:rsidP="00366CA5">
      <w:pPr>
        <w:pStyle w:val="PL"/>
      </w:pPr>
      <w:r w:rsidRPr="003B2883">
        <w:t xml:space="preserve">              $ref: '#/components/schemas/RequestPosInfo'</w:t>
      </w:r>
    </w:p>
    <w:p w14:paraId="7C1DB9E9" w14:textId="77777777" w:rsidR="00366CA5" w:rsidRPr="003B2883" w:rsidRDefault="00366CA5" w:rsidP="00366CA5">
      <w:pPr>
        <w:pStyle w:val="PL"/>
      </w:pPr>
      <w:r w:rsidRPr="003B2883">
        <w:t xml:space="preserve">        required: true</w:t>
      </w:r>
    </w:p>
    <w:p w14:paraId="1B7220F9" w14:textId="77777777" w:rsidR="00366CA5" w:rsidRPr="003B2883" w:rsidRDefault="00366CA5" w:rsidP="00366CA5">
      <w:pPr>
        <w:pStyle w:val="PL"/>
      </w:pPr>
      <w:r w:rsidRPr="003B2883">
        <w:t xml:space="preserve">      responses:</w:t>
      </w:r>
    </w:p>
    <w:p w14:paraId="0467B7B8" w14:textId="77777777" w:rsidR="00366CA5" w:rsidRPr="003B2883" w:rsidRDefault="00366CA5" w:rsidP="00366CA5">
      <w:pPr>
        <w:pStyle w:val="PL"/>
      </w:pPr>
      <w:r w:rsidRPr="003B2883">
        <w:t xml:space="preserve">        '200':</w:t>
      </w:r>
    </w:p>
    <w:p w14:paraId="19FFB75B" w14:textId="77777777" w:rsidR="00366CA5" w:rsidRPr="003B2883" w:rsidRDefault="00366CA5" w:rsidP="00366CA5">
      <w:pPr>
        <w:pStyle w:val="PL"/>
      </w:pPr>
      <w:r w:rsidRPr="003B2883">
        <w:t xml:space="preserve">          description: Expected response to a valid request</w:t>
      </w:r>
    </w:p>
    <w:p w14:paraId="0229E9AA" w14:textId="77777777" w:rsidR="00366CA5" w:rsidRPr="003B2883" w:rsidRDefault="00366CA5" w:rsidP="00366CA5">
      <w:pPr>
        <w:pStyle w:val="PL"/>
      </w:pPr>
      <w:r w:rsidRPr="003B2883">
        <w:t xml:space="preserve">          content:</w:t>
      </w:r>
    </w:p>
    <w:p w14:paraId="1CF5DCCD" w14:textId="77777777" w:rsidR="00366CA5" w:rsidRPr="003B2883" w:rsidRDefault="00366CA5" w:rsidP="00366CA5">
      <w:pPr>
        <w:pStyle w:val="PL"/>
      </w:pPr>
      <w:r w:rsidRPr="003B2883">
        <w:t xml:space="preserve">            application/json:</w:t>
      </w:r>
    </w:p>
    <w:p w14:paraId="1F24673D" w14:textId="77777777" w:rsidR="00366CA5" w:rsidRPr="003B2883" w:rsidRDefault="00366CA5" w:rsidP="00366CA5">
      <w:pPr>
        <w:pStyle w:val="PL"/>
      </w:pPr>
      <w:r w:rsidRPr="003B2883">
        <w:t xml:space="preserve">              schema:</w:t>
      </w:r>
    </w:p>
    <w:p w14:paraId="52995392" w14:textId="77777777" w:rsidR="00366CA5" w:rsidRDefault="00366CA5" w:rsidP="00366CA5">
      <w:pPr>
        <w:pStyle w:val="PL"/>
      </w:pPr>
      <w:r w:rsidRPr="003B2883">
        <w:t xml:space="preserve">                $ref: '#/components/schemas/ProvidePosInfo</w:t>
      </w:r>
      <w:r>
        <w:t>Ext</w:t>
      </w:r>
      <w:r w:rsidRPr="003B2883">
        <w:t>'</w:t>
      </w:r>
    </w:p>
    <w:p w14:paraId="5F27DBA8" w14:textId="77777777" w:rsidR="00366CA5" w:rsidRDefault="00366CA5" w:rsidP="00366CA5">
      <w:pPr>
        <w:pStyle w:val="PL"/>
      </w:pPr>
      <w:r>
        <w:t xml:space="preserve">        '204':</w:t>
      </w:r>
    </w:p>
    <w:p w14:paraId="1722B126" w14:textId="77777777" w:rsidR="00366CA5" w:rsidRDefault="00366CA5" w:rsidP="00366CA5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28F2AE9C" w14:textId="77777777" w:rsidR="00366CA5" w:rsidRDefault="00366CA5" w:rsidP="00366CA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1216C2B" w14:textId="77777777" w:rsidR="00366CA5" w:rsidRPr="002E5CBA" w:rsidRDefault="00366CA5" w:rsidP="00366CA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A3F6AC2" w14:textId="77777777" w:rsidR="00366CA5" w:rsidRDefault="00366CA5" w:rsidP="00366CA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DEF9D12" w14:textId="77777777" w:rsidR="00366CA5" w:rsidRPr="00046E6A" w:rsidRDefault="00366CA5" w:rsidP="00366CA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C69A604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1C129F47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117526A3" w14:textId="77777777" w:rsidR="00366CA5" w:rsidRDefault="00366CA5" w:rsidP="00366CA5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5657E566" w14:textId="77777777" w:rsidR="00366CA5" w:rsidRDefault="00366CA5" w:rsidP="00366CA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5085E03" w14:textId="77777777" w:rsidR="00366CA5" w:rsidRPr="003B2883" w:rsidRDefault="00366CA5" w:rsidP="00366CA5">
      <w:pPr>
        <w:pStyle w:val="PL"/>
      </w:pPr>
      <w:r w:rsidRPr="003B2883">
        <w:t xml:space="preserve">        '403':</w:t>
      </w:r>
    </w:p>
    <w:p w14:paraId="2D0B5868" w14:textId="77777777" w:rsidR="00366CA5" w:rsidRDefault="00366CA5" w:rsidP="00366CA5">
      <w:pPr>
        <w:pStyle w:val="PL"/>
      </w:pPr>
      <w:r w:rsidRPr="003B2883">
        <w:t xml:space="preserve">          $ref: 'TS29571_CommonData.yaml#/components/responses/403'</w:t>
      </w:r>
    </w:p>
    <w:p w14:paraId="274B53EA" w14:textId="77777777" w:rsidR="00366CA5" w:rsidRDefault="00366CA5" w:rsidP="00366CA5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0FDF1273" w14:textId="77777777" w:rsidR="00366CA5" w:rsidRDefault="00366CA5" w:rsidP="00366CA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7BD38277" w14:textId="77777777" w:rsidR="00366CA5" w:rsidRDefault="00366CA5" w:rsidP="00366CA5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409</w:t>
      </w:r>
      <w:r w:rsidRPr="00046E6A">
        <w:rPr>
          <w:lang w:val="en-US"/>
        </w:rPr>
        <w:t>':</w:t>
      </w:r>
    </w:p>
    <w:p w14:paraId="7C411460" w14:textId="77777777" w:rsidR="00366CA5" w:rsidRPr="00CF152B" w:rsidRDefault="00366CA5" w:rsidP="00366CA5">
      <w:pPr>
        <w:pStyle w:val="PL"/>
      </w:pPr>
      <w:r>
        <w:t xml:space="preserve">    </w:t>
      </w:r>
      <w:r w:rsidRPr="00CF152B">
        <w:t xml:space="preserve">      description: </w:t>
      </w:r>
      <w:r>
        <w:t>Conflict</w:t>
      </w:r>
    </w:p>
    <w:p w14:paraId="67B79E89" w14:textId="77777777" w:rsidR="00366CA5" w:rsidRPr="00CF152B" w:rsidRDefault="00366CA5" w:rsidP="00366CA5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0A49CAC2" w14:textId="77777777" w:rsidR="00366CA5" w:rsidRPr="00CF152B" w:rsidRDefault="00366CA5" w:rsidP="00366CA5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4BF437E9" w14:textId="77777777" w:rsidR="00366CA5" w:rsidRPr="00CF152B" w:rsidRDefault="00366CA5" w:rsidP="00366CA5">
      <w:pPr>
        <w:pStyle w:val="PL"/>
      </w:pPr>
      <w:r>
        <w:t xml:space="preserve">    </w:t>
      </w:r>
      <w:r w:rsidRPr="00CF152B">
        <w:t xml:space="preserve">          schema:</w:t>
      </w:r>
    </w:p>
    <w:p w14:paraId="7311D1C3" w14:textId="77777777" w:rsidR="00366CA5" w:rsidRPr="003B2883" w:rsidRDefault="00366CA5" w:rsidP="00366CA5">
      <w:pPr>
        <w:pStyle w:val="PL"/>
      </w:pPr>
      <w:r>
        <w:t xml:space="preserve">    </w:t>
      </w:r>
      <w:r w:rsidRPr="00CF152B">
        <w:t xml:space="preserve">            $ref: '#/components/schemas/</w:t>
      </w:r>
      <w:r w:rsidRPr="00E64E96">
        <w:t>ProblemDetails</w:t>
      </w:r>
      <w:r>
        <w:t>ProvidePosInfo</w:t>
      </w:r>
      <w:r w:rsidRPr="00CF152B">
        <w:t>'</w:t>
      </w:r>
    </w:p>
    <w:p w14:paraId="0DA92A2B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2DC35EB5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3B150A3D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3136A0C0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7C1B062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7C984FC7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7A397DA0" w14:textId="77777777" w:rsidR="00366CA5" w:rsidRPr="003B2883" w:rsidRDefault="00366CA5" w:rsidP="00366CA5">
      <w:pPr>
        <w:pStyle w:val="PL"/>
      </w:pPr>
      <w:r w:rsidRPr="003B2883">
        <w:t xml:space="preserve">        '429':</w:t>
      </w:r>
    </w:p>
    <w:p w14:paraId="0A95588B" w14:textId="77777777" w:rsidR="00366CA5" w:rsidRPr="003B2883" w:rsidRDefault="00366CA5" w:rsidP="00366CA5">
      <w:pPr>
        <w:pStyle w:val="PL"/>
      </w:pPr>
      <w:r w:rsidRPr="003B2883">
        <w:t xml:space="preserve">          $ref: 'TS29571_CommonData.yaml#/components/responses/429'</w:t>
      </w:r>
    </w:p>
    <w:p w14:paraId="1E7271E3" w14:textId="77777777" w:rsidR="00366CA5" w:rsidRPr="003B2883" w:rsidRDefault="00366CA5" w:rsidP="00366CA5">
      <w:pPr>
        <w:pStyle w:val="PL"/>
      </w:pPr>
      <w:r w:rsidRPr="003B2883">
        <w:t xml:space="preserve">        '500':</w:t>
      </w:r>
    </w:p>
    <w:p w14:paraId="2787DD72" w14:textId="77777777" w:rsidR="00366CA5" w:rsidRDefault="00366CA5" w:rsidP="00366CA5">
      <w:pPr>
        <w:pStyle w:val="PL"/>
      </w:pPr>
      <w:r w:rsidRPr="003B2883">
        <w:t xml:space="preserve">          $ref: 'TS29571_CommonData.yaml#/components/responses/500'</w:t>
      </w:r>
    </w:p>
    <w:p w14:paraId="224718EF" w14:textId="77777777" w:rsidR="00366CA5" w:rsidRDefault="00366CA5" w:rsidP="00366CA5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502</w:t>
      </w:r>
      <w:r w:rsidRPr="00046E6A">
        <w:rPr>
          <w:lang w:val="en-US"/>
        </w:rPr>
        <w:t>':</w:t>
      </w:r>
    </w:p>
    <w:p w14:paraId="1C945D59" w14:textId="77777777" w:rsidR="00366CA5" w:rsidRPr="003B2883" w:rsidRDefault="00366CA5" w:rsidP="00366CA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responses/502'</w:t>
      </w:r>
    </w:p>
    <w:p w14:paraId="02CDCE9E" w14:textId="77777777" w:rsidR="00366CA5" w:rsidRPr="003B2883" w:rsidRDefault="00366CA5" w:rsidP="00366CA5">
      <w:pPr>
        <w:pStyle w:val="PL"/>
      </w:pPr>
      <w:r w:rsidRPr="003B2883">
        <w:t xml:space="preserve">        '503':</w:t>
      </w:r>
    </w:p>
    <w:p w14:paraId="2C7C281D" w14:textId="77777777" w:rsidR="00366CA5" w:rsidRPr="003B2883" w:rsidRDefault="00366CA5" w:rsidP="00366CA5">
      <w:pPr>
        <w:pStyle w:val="PL"/>
      </w:pPr>
      <w:r w:rsidRPr="003B2883">
        <w:t xml:space="preserve">          $ref: 'TS29571_CommonData.yaml#/components/responses/503'</w:t>
      </w:r>
    </w:p>
    <w:p w14:paraId="321BBA87" w14:textId="77777777" w:rsidR="00366CA5" w:rsidRPr="003B2883" w:rsidRDefault="00366CA5" w:rsidP="00366CA5">
      <w:pPr>
        <w:pStyle w:val="PL"/>
      </w:pPr>
      <w:r w:rsidRPr="003B2883">
        <w:t xml:space="preserve">        '504':</w:t>
      </w:r>
    </w:p>
    <w:p w14:paraId="6CCF9D4A" w14:textId="77777777" w:rsidR="00366CA5" w:rsidRPr="003B2883" w:rsidRDefault="00366CA5" w:rsidP="00366CA5">
      <w:pPr>
        <w:pStyle w:val="PL"/>
      </w:pPr>
      <w:r w:rsidRPr="003B2883">
        <w:t xml:space="preserve">          $ref: 'TS29571_CommonData.yaml#/components/responses/504'</w:t>
      </w:r>
    </w:p>
    <w:p w14:paraId="73D20E53" w14:textId="77777777" w:rsidR="00366CA5" w:rsidRPr="003B2883" w:rsidRDefault="00366CA5" w:rsidP="00366CA5">
      <w:pPr>
        <w:pStyle w:val="PL"/>
      </w:pPr>
      <w:r w:rsidRPr="003B2883">
        <w:t xml:space="preserve">        default:</w:t>
      </w:r>
    </w:p>
    <w:p w14:paraId="5C7C7C76" w14:textId="77777777" w:rsidR="00366CA5" w:rsidRPr="003B2883" w:rsidRDefault="00366CA5" w:rsidP="00366CA5">
      <w:pPr>
        <w:pStyle w:val="PL"/>
      </w:pPr>
      <w:r w:rsidRPr="003B2883">
        <w:t xml:space="preserve">          description: Unexpected error</w:t>
      </w:r>
    </w:p>
    <w:p w14:paraId="2EBFB3E1" w14:textId="77777777" w:rsidR="00366CA5" w:rsidRPr="003B2883" w:rsidRDefault="00366CA5" w:rsidP="00366CA5">
      <w:pPr>
        <w:pStyle w:val="PL"/>
      </w:pPr>
      <w:r w:rsidRPr="003B2883">
        <w:t xml:space="preserve">      callbacks:</w:t>
      </w:r>
    </w:p>
    <w:p w14:paraId="0B647FA1" w14:textId="77777777" w:rsidR="00366CA5" w:rsidRPr="003B2883" w:rsidRDefault="00366CA5" w:rsidP="00366CA5">
      <w:pPr>
        <w:pStyle w:val="PL"/>
      </w:pPr>
      <w:r w:rsidRPr="003B2883">
        <w:t xml:space="preserve">        onUELocationNotification:</w:t>
      </w:r>
    </w:p>
    <w:p w14:paraId="29810281" w14:textId="77777777" w:rsidR="00366CA5" w:rsidRPr="003B2883" w:rsidRDefault="00366CA5" w:rsidP="00366CA5">
      <w:pPr>
        <w:pStyle w:val="PL"/>
      </w:pPr>
      <w:r w:rsidRPr="003B2883">
        <w:t xml:space="preserve">          '{$request.body#/locationNotificationUri}':</w:t>
      </w:r>
    </w:p>
    <w:p w14:paraId="5549DF7C" w14:textId="77777777" w:rsidR="00366CA5" w:rsidRPr="003B2883" w:rsidRDefault="00366CA5" w:rsidP="00366CA5">
      <w:pPr>
        <w:pStyle w:val="PL"/>
      </w:pPr>
      <w:r w:rsidRPr="003B2883">
        <w:t xml:space="preserve">            post:</w:t>
      </w:r>
    </w:p>
    <w:p w14:paraId="0E0F82F9" w14:textId="77777777" w:rsidR="00366CA5" w:rsidRPr="003B2883" w:rsidRDefault="00366CA5" w:rsidP="00366CA5">
      <w:pPr>
        <w:pStyle w:val="PL"/>
      </w:pPr>
      <w:r w:rsidRPr="003B2883">
        <w:t xml:space="preserve">              requestBody:</w:t>
      </w:r>
    </w:p>
    <w:p w14:paraId="042045A8" w14:textId="77777777" w:rsidR="00366CA5" w:rsidRPr="003B2883" w:rsidRDefault="00366CA5" w:rsidP="00366CA5">
      <w:pPr>
        <w:pStyle w:val="PL"/>
      </w:pPr>
      <w:r w:rsidRPr="003B2883">
        <w:t xml:space="preserve">                description: UE Location Event Notification</w:t>
      </w:r>
    </w:p>
    <w:p w14:paraId="651CDE2C" w14:textId="77777777" w:rsidR="00366CA5" w:rsidRPr="003B2883" w:rsidRDefault="00366CA5" w:rsidP="00366CA5">
      <w:pPr>
        <w:pStyle w:val="PL"/>
      </w:pPr>
      <w:r w:rsidRPr="003B2883">
        <w:t xml:space="preserve">                content:</w:t>
      </w:r>
    </w:p>
    <w:p w14:paraId="1F843B44" w14:textId="77777777" w:rsidR="00366CA5" w:rsidRPr="003B2883" w:rsidRDefault="00366CA5" w:rsidP="00366CA5">
      <w:pPr>
        <w:pStyle w:val="PL"/>
      </w:pPr>
      <w:r w:rsidRPr="003B2883">
        <w:t xml:space="preserve">                  application/json:</w:t>
      </w:r>
    </w:p>
    <w:p w14:paraId="2EE26E28" w14:textId="77777777" w:rsidR="00366CA5" w:rsidRPr="003B2883" w:rsidRDefault="00366CA5" w:rsidP="00366CA5">
      <w:pPr>
        <w:pStyle w:val="PL"/>
      </w:pPr>
      <w:r w:rsidRPr="003B2883">
        <w:t xml:space="preserve">                    schema:</w:t>
      </w:r>
    </w:p>
    <w:p w14:paraId="3FA8AED3" w14:textId="77777777" w:rsidR="00366CA5" w:rsidRPr="003B2883" w:rsidRDefault="00366CA5" w:rsidP="00366CA5">
      <w:pPr>
        <w:pStyle w:val="PL"/>
      </w:pPr>
      <w:r w:rsidRPr="003B2883">
        <w:t xml:space="preserve">                      $ref: '#/components/schemas/NotifiedPosInfo</w:t>
      </w:r>
      <w:r>
        <w:t>Ext</w:t>
      </w:r>
      <w:r w:rsidRPr="003B2883">
        <w:t>'</w:t>
      </w:r>
    </w:p>
    <w:p w14:paraId="4547BAA1" w14:textId="77777777" w:rsidR="00366CA5" w:rsidRPr="003B2883" w:rsidRDefault="00366CA5" w:rsidP="00366CA5">
      <w:pPr>
        <w:pStyle w:val="PL"/>
      </w:pPr>
      <w:r w:rsidRPr="003B2883">
        <w:t xml:space="preserve">              responses:</w:t>
      </w:r>
    </w:p>
    <w:p w14:paraId="6BCF947E" w14:textId="77777777" w:rsidR="00366CA5" w:rsidRPr="003B2883" w:rsidRDefault="00366CA5" w:rsidP="00366CA5">
      <w:pPr>
        <w:pStyle w:val="PL"/>
      </w:pPr>
      <w:r w:rsidRPr="003B2883">
        <w:t xml:space="preserve">                '204':</w:t>
      </w:r>
    </w:p>
    <w:p w14:paraId="15809618" w14:textId="77777777" w:rsidR="00366CA5" w:rsidRDefault="00366CA5" w:rsidP="00366CA5">
      <w:pPr>
        <w:pStyle w:val="PL"/>
      </w:pPr>
      <w:r w:rsidRPr="003B2883">
        <w:t xml:space="preserve">                  description: Expected response to a successful callback processing</w:t>
      </w:r>
    </w:p>
    <w:p w14:paraId="010AD4FD" w14:textId="77777777" w:rsidR="00366CA5" w:rsidRDefault="00366CA5" w:rsidP="00366CA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7999F37" w14:textId="77777777" w:rsidR="00366CA5" w:rsidRPr="002E5CBA" w:rsidRDefault="00366CA5" w:rsidP="00366CA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B7DC863" w14:textId="77777777" w:rsidR="00366CA5" w:rsidRDefault="00366CA5" w:rsidP="00366CA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237D6747" w14:textId="77777777" w:rsidR="00366CA5" w:rsidRPr="00046E6A" w:rsidRDefault="00366CA5" w:rsidP="00366CA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CEFE0D8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39916DF9" w14:textId="77777777" w:rsidR="00366CA5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1B34C971" w14:textId="77777777" w:rsidR="00366CA5" w:rsidRDefault="00366CA5" w:rsidP="00366CA5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5320C1AD" w14:textId="77777777" w:rsidR="00366CA5" w:rsidRPr="003B2883" w:rsidRDefault="00366CA5" w:rsidP="00366CA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2AB2EA95" w14:textId="77777777" w:rsidR="00366CA5" w:rsidRPr="003B2883" w:rsidRDefault="00366CA5" w:rsidP="00366CA5">
      <w:pPr>
        <w:pStyle w:val="PL"/>
      </w:pPr>
      <w:r w:rsidRPr="003B2883">
        <w:t xml:space="preserve">                '403':</w:t>
      </w:r>
    </w:p>
    <w:p w14:paraId="2CDE1CB6" w14:textId="77777777" w:rsidR="00366CA5" w:rsidRDefault="00366CA5" w:rsidP="00366CA5">
      <w:pPr>
        <w:pStyle w:val="PL"/>
      </w:pPr>
      <w:r w:rsidRPr="003B2883">
        <w:t xml:space="preserve">                  $ref: 'TS29571_CommonData.yaml#/components/responses/403'</w:t>
      </w:r>
    </w:p>
    <w:p w14:paraId="60005000" w14:textId="77777777" w:rsidR="00366CA5" w:rsidRDefault="00366CA5" w:rsidP="00366CA5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070A00B2" w14:textId="77777777" w:rsidR="00366CA5" w:rsidRPr="003B2883" w:rsidRDefault="00366CA5" w:rsidP="00366CA5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25C96756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3A8E0A56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762F52A4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10824FC6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723B0B82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5E357D59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516BABD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406C4B9" w14:textId="77777777" w:rsidR="00366CA5" w:rsidRPr="003B2883" w:rsidRDefault="00366CA5" w:rsidP="00366CA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62B59B70" w14:textId="77777777" w:rsidR="00366CA5" w:rsidRPr="003B2883" w:rsidRDefault="00366CA5" w:rsidP="00366CA5">
      <w:pPr>
        <w:pStyle w:val="PL"/>
      </w:pPr>
      <w:r w:rsidRPr="003B2883">
        <w:t xml:space="preserve">                '500':</w:t>
      </w:r>
    </w:p>
    <w:p w14:paraId="6C18F44C" w14:textId="77777777" w:rsidR="00366CA5" w:rsidRDefault="00366CA5" w:rsidP="00366CA5">
      <w:pPr>
        <w:pStyle w:val="PL"/>
      </w:pPr>
      <w:r w:rsidRPr="003B2883">
        <w:t xml:space="preserve">                  $ref: 'TS29571_CommonData.yaml#/components/responses/500'</w:t>
      </w:r>
    </w:p>
    <w:p w14:paraId="1460F4EF" w14:textId="77777777" w:rsidR="00366CA5" w:rsidRDefault="00366CA5" w:rsidP="00366CA5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502</w:t>
      </w:r>
      <w:r w:rsidRPr="00046E6A">
        <w:rPr>
          <w:lang w:val="en-US"/>
        </w:rPr>
        <w:t>':</w:t>
      </w:r>
    </w:p>
    <w:p w14:paraId="66A128E6" w14:textId="77777777" w:rsidR="00366CA5" w:rsidRPr="003B2883" w:rsidRDefault="00366CA5" w:rsidP="00366CA5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responses/502'</w:t>
      </w:r>
    </w:p>
    <w:p w14:paraId="4FAAE29C" w14:textId="77777777" w:rsidR="00366CA5" w:rsidRPr="003B2883" w:rsidRDefault="00366CA5" w:rsidP="00366CA5">
      <w:pPr>
        <w:pStyle w:val="PL"/>
      </w:pPr>
      <w:r w:rsidRPr="003B2883">
        <w:t xml:space="preserve">                '503':</w:t>
      </w:r>
    </w:p>
    <w:p w14:paraId="69C45974" w14:textId="77777777" w:rsidR="00366CA5" w:rsidRPr="003B2883" w:rsidRDefault="00366CA5" w:rsidP="00366CA5">
      <w:pPr>
        <w:pStyle w:val="PL"/>
      </w:pPr>
      <w:r w:rsidRPr="003B2883">
        <w:t xml:space="preserve">                  $ref: 'TS29571_CommonData.yaml#/components/responses/503'</w:t>
      </w:r>
    </w:p>
    <w:p w14:paraId="36FF7CF4" w14:textId="77777777" w:rsidR="00952276" w:rsidRPr="00952276" w:rsidRDefault="00952276" w:rsidP="00952276">
      <w:pPr>
        <w:pStyle w:val="PL"/>
        <w:rPr>
          <w:b/>
          <w:color w:val="FF0000"/>
        </w:rPr>
      </w:pPr>
      <w:r w:rsidRPr="00952276">
        <w:rPr>
          <w:b/>
          <w:color w:val="FF0000"/>
        </w:rPr>
        <w:t>********TEXT SKIPPED********</w:t>
      </w:r>
    </w:p>
    <w:p w14:paraId="07D3944C" w14:textId="77777777" w:rsidR="002F7D69" w:rsidRPr="00A177C0" w:rsidRDefault="002F7D69" w:rsidP="00952276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B3633" w14:textId="77777777" w:rsidR="00101863" w:rsidRDefault="00101863">
      <w:r>
        <w:separator/>
      </w:r>
    </w:p>
  </w:endnote>
  <w:endnote w:type="continuationSeparator" w:id="0">
    <w:p w14:paraId="073881A9" w14:textId="77777777" w:rsidR="00101863" w:rsidRDefault="0010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950DE" w14:textId="77777777" w:rsidR="00101863" w:rsidRDefault="00101863">
      <w:r>
        <w:separator/>
      </w:r>
    </w:p>
  </w:footnote>
  <w:footnote w:type="continuationSeparator" w:id="0">
    <w:p w14:paraId="0C871267" w14:textId="77777777" w:rsidR="00101863" w:rsidRDefault="00101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A6"/>
    <w:rsid w:val="00017971"/>
    <w:rsid w:val="00022E4A"/>
    <w:rsid w:val="0004293C"/>
    <w:rsid w:val="0005682E"/>
    <w:rsid w:val="000756C1"/>
    <w:rsid w:val="00086872"/>
    <w:rsid w:val="000A6394"/>
    <w:rsid w:val="000B7FED"/>
    <w:rsid w:val="000C038A"/>
    <w:rsid w:val="000C6598"/>
    <w:rsid w:val="000D44B3"/>
    <w:rsid w:val="000D6ED8"/>
    <w:rsid w:val="00101863"/>
    <w:rsid w:val="00107BCB"/>
    <w:rsid w:val="00122715"/>
    <w:rsid w:val="00145D43"/>
    <w:rsid w:val="0018629C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D277B"/>
    <w:rsid w:val="002E472E"/>
    <w:rsid w:val="002F7D69"/>
    <w:rsid w:val="00305409"/>
    <w:rsid w:val="00321CD3"/>
    <w:rsid w:val="00346EB2"/>
    <w:rsid w:val="003609EF"/>
    <w:rsid w:val="0036231A"/>
    <w:rsid w:val="00366CA5"/>
    <w:rsid w:val="00374DD4"/>
    <w:rsid w:val="00390C19"/>
    <w:rsid w:val="003E1A36"/>
    <w:rsid w:val="003E546C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5F5D70"/>
    <w:rsid w:val="00605FA4"/>
    <w:rsid w:val="00621188"/>
    <w:rsid w:val="006257ED"/>
    <w:rsid w:val="00653DE4"/>
    <w:rsid w:val="00665C47"/>
    <w:rsid w:val="00665F7C"/>
    <w:rsid w:val="00691502"/>
    <w:rsid w:val="00695808"/>
    <w:rsid w:val="006B46FB"/>
    <w:rsid w:val="006E21FB"/>
    <w:rsid w:val="006F4128"/>
    <w:rsid w:val="00714882"/>
    <w:rsid w:val="00754D96"/>
    <w:rsid w:val="0078067A"/>
    <w:rsid w:val="007902E7"/>
    <w:rsid w:val="00792342"/>
    <w:rsid w:val="007977A8"/>
    <w:rsid w:val="007B512A"/>
    <w:rsid w:val="007C2097"/>
    <w:rsid w:val="007D6A07"/>
    <w:rsid w:val="007E769B"/>
    <w:rsid w:val="007F7259"/>
    <w:rsid w:val="008040A8"/>
    <w:rsid w:val="008279FA"/>
    <w:rsid w:val="008626E7"/>
    <w:rsid w:val="00870EE7"/>
    <w:rsid w:val="008863B9"/>
    <w:rsid w:val="008A45A6"/>
    <w:rsid w:val="008D3CCC"/>
    <w:rsid w:val="008E3F76"/>
    <w:rsid w:val="008F3789"/>
    <w:rsid w:val="008F686C"/>
    <w:rsid w:val="009148DE"/>
    <w:rsid w:val="00935370"/>
    <w:rsid w:val="00940FBC"/>
    <w:rsid w:val="00941E30"/>
    <w:rsid w:val="00952276"/>
    <w:rsid w:val="009777D9"/>
    <w:rsid w:val="00991B88"/>
    <w:rsid w:val="009A5753"/>
    <w:rsid w:val="009A579D"/>
    <w:rsid w:val="009C02B8"/>
    <w:rsid w:val="009D7FEB"/>
    <w:rsid w:val="009E3297"/>
    <w:rsid w:val="009F734F"/>
    <w:rsid w:val="00A246B6"/>
    <w:rsid w:val="00A47E70"/>
    <w:rsid w:val="00A50CF0"/>
    <w:rsid w:val="00A7671C"/>
    <w:rsid w:val="00AA2C77"/>
    <w:rsid w:val="00AA2CBC"/>
    <w:rsid w:val="00AC5820"/>
    <w:rsid w:val="00AD1CD8"/>
    <w:rsid w:val="00B258BB"/>
    <w:rsid w:val="00B67B97"/>
    <w:rsid w:val="00B935E5"/>
    <w:rsid w:val="00B968C8"/>
    <w:rsid w:val="00BA3EC5"/>
    <w:rsid w:val="00BA51D9"/>
    <w:rsid w:val="00BB5DFC"/>
    <w:rsid w:val="00BD279D"/>
    <w:rsid w:val="00BD6BB8"/>
    <w:rsid w:val="00C009B3"/>
    <w:rsid w:val="00C040AD"/>
    <w:rsid w:val="00C66BA2"/>
    <w:rsid w:val="00C804D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2CDF"/>
    <w:rsid w:val="00D24991"/>
    <w:rsid w:val="00D50255"/>
    <w:rsid w:val="00D66520"/>
    <w:rsid w:val="00D84AE9"/>
    <w:rsid w:val="00DE34CF"/>
    <w:rsid w:val="00DE7A24"/>
    <w:rsid w:val="00E12DE5"/>
    <w:rsid w:val="00E13F3D"/>
    <w:rsid w:val="00E34898"/>
    <w:rsid w:val="00E40877"/>
    <w:rsid w:val="00E560E5"/>
    <w:rsid w:val="00EB09B7"/>
    <w:rsid w:val="00EB1774"/>
    <w:rsid w:val="00EE7D7C"/>
    <w:rsid w:val="00F173CD"/>
    <w:rsid w:val="00F25D98"/>
    <w:rsid w:val="00F300FB"/>
    <w:rsid w:val="00F31E03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C02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64A5-96D4-4E7B-B41D-16E66376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5</Pages>
  <Words>1728</Words>
  <Characters>9856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Changsha, P.R.China; 15th – 19th April 2024</vt:lpstr>
      <vt:lpstr>A.5	Namf_Location</vt:lpstr>
      <vt:lpstr>MTG_TITLE</vt:lpstr>
    </vt:vector>
  </TitlesOfParts>
  <Company>3GPP Support Team</Company>
  <LinksUpToDate>false</LinksUpToDate>
  <CharactersWithSpaces>11561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59</cp:revision>
  <cp:lastPrinted>1899-12-31T23:00:00Z</cp:lastPrinted>
  <dcterms:created xsi:type="dcterms:W3CDTF">2020-02-03T08:32:00Z</dcterms:created>
  <dcterms:modified xsi:type="dcterms:W3CDTF">2024-04-03T13:07:00Z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